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B9E37" w14:textId="4222BC10" w:rsidR="00A37C00" w:rsidRPr="005830B8" w:rsidRDefault="00A37C00" w:rsidP="00A37C00">
      <w:pPr>
        <w:tabs>
          <w:tab w:val="right" w:pos="9638"/>
        </w:tabs>
        <w:rPr>
          <w:rFonts w:ascii="Arial" w:eastAsia="Yu Mincho" w:hAnsi="Arial" w:cs="Arial"/>
          <w:b/>
          <w:sz w:val="24"/>
          <w:szCs w:val="24"/>
          <w:lang w:eastAsia="ko-KR"/>
        </w:rPr>
      </w:pPr>
      <w:bookmarkStart w:id="0" w:name="_Hlk196409952"/>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005A205D" w:rsidRPr="005A205D">
        <w:rPr>
          <w:rFonts w:ascii="Arial" w:hAnsi="Arial" w:cs="Arial"/>
          <w:b/>
          <w:bCs/>
          <w:sz w:val="24"/>
          <w:szCs w:val="24"/>
        </w:rPr>
        <w:t>S2-2506969</w:t>
      </w:r>
    </w:p>
    <w:p w14:paraId="430E48EF" w14:textId="36B164DF" w:rsidR="00164A5B" w:rsidRPr="003A5168" w:rsidRDefault="00A37C00" w:rsidP="00A37C00">
      <w:pPr>
        <w:pStyle w:val="CRCoverPage"/>
        <w:outlineLvl w:val="0"/>
        <w:rPr>
          <w:b/>
          <w:noProof/>
          <w:color w:val="0070C0"/>
          <w:szCs w:val="16"/>
        </w:rPr>
      </w:pPr>
      <w:r>
        <w:rPr>
          <w:rFonts w:cs="Arial"/>
          <w:b/>
          <w:bCs/>
          <w:sz w:val="24"/>
        </w:rPr>
        <w:t xml:space="preserve">25 – 29 Aug, 2025, </w:t>
      </w:r>
      <w:r w:rsidRPr="001E2A0E">
        <w:rPr>
          <w:rFonts w:cs="Arial"/>
          <w:b/>
          <w:bCs/>
          <w:sz w:val="24"/>
        </w:rPr>
        <w:t>Goteborg , SE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15188B94"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w:t>
            </w:r>
            <w:r w:rsidR="002508D3">
              <w:rPr>
                <w:b/>
                <w:bCs/>
                <w:sz w:val="28"/>
                <w:szCs w:val="28"/>
              </w:rPr>
              <w:t>1</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2413B585" w:rsidR="001E41F3" w:rsidRPr="008D6D15" w:rsidRDefault="00437217" w:rsidP="00547111">
            <w:pPr>
              <w:pStyle w:val="CRCoverPage"/>
              <w:spacing w:after="0"/>
              <w:rPr>
                <w:noProof/>
              </w:rPr>
            </w:pPr>
            <w:r>
              <w:rPr>
                <w:b/>
                <w:bCs/>
                <w:noProof/>
                <w:sz w:val="28"/>
              </w:rPr>
              <w:t>6392</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703193E1" w:rsidR="001E41F3" w:rsidRPr="008D6D15" w:rsidRDefault="00C95EB8" w:rsidP="00B27A4B">
            <w:pPr>
              <w:pStyle w:val="CRCoverPage"/>
              <w:spacing w:after="0"/>
              <w:rPr>
                <w:b/>
                <w:bCs/>
                <w:noProof/>
              </w:rPr>
            </w:pPr>
            <w:r w:rsidRPr="00C95EB8">
              <w:rPr>
                <w:b/>
                <w:bCs/>
                <w:noProof/>
                <w:sz w:val="28"/>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7019C733" w:rsidR="001E41F3" w:rsidRPr="00DE58AB" w:rsidRDefault="00A17682">
            <w:pPr>
              <w:pStyle w:val="CRCoverPage"/>
              <w:spacing w:after="0"/>
              <w:jc w:val="center"/>
              <w:rPr>
                <w:b/>
                <w:bCs/>
                <w:noProof/>
                <w:sz w:val="28"/>
              </w:rPr>
            </w:pPr>
            <w:r>
              <w:rPr>
                <w:b/>
                <w:bCs/>
                <w:noProof/>
                <w:sz w:val="28"/>
              </w:rPr>
              <w:t>19.</w:t>
            </w:r>
            <w:r w:rsidR="00B96993">
              <w:rPr>
                <w:b/>
                <w:bCs/>
                <w:noProof/>
                <w:sz w:val="28"/>
              </w:rPr>
              <w:t>4</w:t>
            </w:r>
            <w:r>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1" w:anchor="_blank" w:history="1">
              <w:r w:rsidRPr="008D6D15">
                <w:rPr>
                  <w:rStyle w:val="Hyperlink"/>
                  <w:rFonts w:cs="Arial"/>
                  <w:b/>
                  <w:i/>
                  <w:noProof/>
                  <w:color w:val="FF0000"/>
                </w:rPr>
                <w:t>HE</w:t>
              </w:r>
              <w:bookmarkStart w:id="1" w:name="_Hlt497126619"/>
              <w:r w:rsidRPr="008D6D15">
                <w:rPr>
                  <w:rStyle w:val="Hyperlink"/>
                  <w:rFonts w:cs="Arial"/>
                  <w:b/>
                  <w:i/>
                  <w:noProof/>
                  <w:color w:val="FF0000"/>
                </w:rPr>
                <w:t>L</w:t>
              </w:r>
              <w:bookmarkEnd w:id="1"/>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2"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12696660" w:rsidR="001E41F3" w:rsidRPr="006033B7" w:rsidRDefault="006033B7" w:rsidP="006033B7">
            <w:pPr>
              <w:pStyle w:val="CRCoverPage"/>
              <w:spacing w:after="0"/>
              <w:rPr>
                <w:noProof/>
                <w:lang w:val="en-US"/>
              </w:rPr>
            </w:pPr>
            <w:r>
              <w:rPr>
                <w:noProof/>
                <w:lang w:val="en-US"/>
              </w:rPr>
              <w:t xml:space="preserve"> </w:t>
            </w:r>
            <w:r w:rsidR="009E3BAA">
              <w:rPr>
                <w:noProof/>
                <w:lang w:val="en-US"/>
              </w:rPr>
              <w:t>Energy Saving Indicator as a new filtering criteria for member UE selection assistance</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0A4C95BE" w:rsidR="001E41F3" w:rsidRPr="008D6D15" w:rsidRDefault="006033B7" w:rsidP="006033B7">
            <w:pPr>
              <w:pStyle w:val="CRCoverPage"/>
              <w:spacing w:after="0"/>
              <w:rPr>
                <w:noProof/>
              </w:rPr>
            </w:pPr>
            <w:r>
              <w:t xml:space="preserve"> </w:t>
            </w:r>
            <w:r w:rsidR="002508D3">
              <w:t>InterDigital</w:t>
            </w:r>
            <w:r w:rsidR="00DF2FA4">
              <w:t xml:space="preserve"> Inc.</w:t>
            </w:r>
            <w:r w:rsidR="003F0ECF">
              <w:t>, Lenovo, Oracle</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B850332" w:rsidR="001E41F3" w:rsidRPr="008D6D15" w:rsidRDefault="00E5401E">
            <w:pPr>
              <w:pStyle w:val="CRCoverPage"/>
              <w:spacing w:after="0"/>
              <w:ind w:left="100"/>
              <w:rPr>
                <w:noProof/>
              </w:rPr>
            </w:pPr>
            <w:r w:rsidRPr="00E5401E">
              <w:rPr>
                <w:noProof/>
              </w:rPr>
              <w:t>TEI20_</w:t>
            </w:r>
            <w:r w:rsidR="002908F4" w:rsidRPr="00E5401E" w:rsidDel="002908F4">
              <w:rPr>
                <w:noProof/>
              </w:rPr>
              <w:t xml:space="preserve"> </w:t>
            </w:r>
            <w:r w:rsidRPr="00E5401E">
              <w:rPr>
                <w:noProof/>
              </w:rPr>
              <w:t>ESI</w:t>
            </w:r>
            <w:r w:rsidR="002908F4">
              <w:rPr>
                <w:noProof/>
              </w:rPr>
              <w:t>_MUESA</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07FFA815" w:rsidR="001E41F3" w:rsidRPr="008D6D15" w:rsidRDefault="00DF2FA4">
            <w:pPr>
              <w:pStyle w:val="CRCoverPage"/>
              <w:spacing w:after="0"/>
              <w:ind w:left="100"/>
              <w:rPr>
                <w:noProof/>
              </w:rPr>
            </w:pPr>
            <w:r>
              <w:rPr>
                <w:noProof/>
              </w:rPr>
              <w:t>2025-07-</w:t>
            </w:r>
            <w:r w:rsidR="00364F38">
              <w:rPr>
                <w:noProof/>
              </w:rPr>
              <w:t>21</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037723CB" w:rsidR="001E41F3" w:rsidRPr="008D6D15" w:rsidRDefault="009E3BAA"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5055BC03" w:rsidR="001E41F3" w:rsidRPr="008D6D15" w:rsidRDefault="00002D24">
            <w:pPr>
              <w:pStyle w:val="CRCoverPage"/>
              <w:spacing w:after="0"/>
              <w:ind w:left="100"/>
              <w:rPr>
                <w:noProof/>
              </w:rPr>
            </w:pPr>
            <w:fldSimple w:instr=" DOCPROPERTY  Release  \* MERGEFORMAT ">
              <w:r w:rsidRPr="008D6D15">
                <w:rPr>
                  <w:noProof/>
                </w:rPr>
                <w:t>Rel-</w:t>
              </w:r>
            </w:fldSimple>
            <w:r w:rsidR="00CB3FFC">
              <w:rPr>
                <w:noProof/>
              </w:rPr>
              <w:t>20</w:t>
            </w:r>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3"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02059" w:rsidR="005E4872" w:rsidRPr="008D6D15" w:rsidRDefault="000A3068" w:rsidP="003D6E9C">
            <w:pPr>
              <w:pStyle w:val="CRCoverPage"/>
              <w:spacing w:after="0"/>
              <w:rPr>
                <w:rFonts w:eastAsia="MS Mincho"/>
                <w:lang w:val="en-US"/>
              </w:rPr>
            </w:pPr>
            <w:r>
              <w:rPr>
                <w:rFonts w:eastAsia="MS Mincho"/>
                <w:lang w:val="en-US"/>
              </w:rPr>
              <w:t xml:space="preserve">Some Application Functions may want to select UEs based on the UEs Energy Saving Indicator. For example, an application that </w:t>
            </w:r>
            <w:r w:rsidR="00F33EE1">
              <w:rPr>
                <w:rFonts w:eastAsia="MS Mincho"/>
                <w:lang w:val="en-US"/>
              </w:rPr>
              <w:t xml:space="preserve">sends and </w:t>
            </w:r>
            <w:r w:rsidR="003567FF">
              <w:rPr>
                <w:rFonts w:eastAsia="MS Mincho"/>
                <w:lang w:val="en-US"/>
              </w:rPr>
              <w:t>receives</w:t>
            </w:r>
            <w:r w:rsidR="002908F4">
              <w:rPr>
                <w:rFonts w:eastAsia="MS Mincho"/>
                <w:lang w:val="en-US"/>
              </w:rPr>
              <w:t xml:space="preserve"> </w:t>
            </w:r>
            <w:r>
              <w:rPr>
                <w:rFonts w:eastAsia="MS Mincho"/>
                <w:lang w:val="en-US"/>
              </w:rPr>
              <w:t xml:space="preserve">AIML </w:t>
            </w:r>
            <w:r w:rsidR="002908F4">
              <w:rPr>
                <w:rFonts w:eastAsia="MS Mincho"/>
                <w:lang w:val="en-US"/>
              </w:rPr>
              <w:t xml:space="preserve">traffic </w:t>
            </w:r>
            <w:r>
              <w:rPr>
                <w:rFonts w:eastAsia="MS Mincho"/>
                <w:lang w:val="en-US"/>
              </w:rPr>
              <w:t>(e.g., Federated Learning), may not want to select UEs that may undergo Energy Saving during the training session, to avoid impacting their performance.</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31B0156B" w:rsidR="00DF4760" w:rsidRPr="008D6D15" w:rsidRDefault="00C17B60" w:rsidP="003D6E9C">
            <w:pPr>
              <w:pStyle w:val="CRCoverPage"/>
              <w:spacing w:after="0"/>
              <w:rPr>
                <w:noProof/>
              </w:rPr>
            </w:pPr>
            <w:r w:rsidRPr="00C17B60">
              <w:rPr>
                <w:noProof/>
              </w:rPr>
              <w:t>A</w:t>
            </w:r>
            <w:r w:rsidR="00603098">
              <w:rPr>
                <w:noProof/>
              </w:rPr>
              <w:t xml:space="preserve">dd a description on how UEs Energy Saving Indicator can be used to assist Application Function in Member UE Selection. </w:t>
            </w:r>
            <w:r w:rsidRPr="00C17B60">
              <w:rPr>
                <w:noProof/>
              </w:rPr>
              <w:t xml:space="preserve"> </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C17B60"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2B4A1" w:rsidR="00330B27" w:rsidRPr="00C17B60" w:rsidRDefault="002508D3" w:rsidP="003D6E9C">
            <w:pPr>
              <w:pStyle w:val="CRCoverPage"/>
              <w:spacing w:after="0"/>
              <w:rPr>
                <w:noProof/>
                <w:lang w:val="en-US"/>
              </w:rPr>
            </w:pPr>
            <w:r>
              <w:rPr>
                <w:noProof/>
                <w:lang w:val="en-US"/>
              </w:rPr>
              <w:t>Member UE selection assistance feature cannot filter UEs based on their Energy Saving Indicator</w:t>
            </w:r>
          </w:p>
        </w:tc>
      </w:tr>
      <w:tr w:rsidR="001E41F3" w:rsidRPr="00C17B60" w14:paraId="034AF533" w14:textId="77777777" w:rsidTr="00547111">
        <w:tc>
          <w:tcPr>
            <w:tcW w:w="2694" w:type="dxa"/>
            <w:gridSpan w:val="2"/>
          </w:tcPr>
          <w:p w14:paraId="39D9EB5B" w14:textId="77777777" w:rsidR="001E41F3" w:rsidRPr="00C17B60" w:rsidRDefault="001E41F3">
            <w:pPr>
              <w:pStyle w:val="CRCoverPage"/>
              <w:spacing w:after="0"/>
              <w:rPr>
                <w:b/>
                <w:i/>
                <w:noProof/>
                <w:sz w:val="8"/>
                <w:szCs w:val="8"/>
                <w:lang w:val="en-US"/>
              </w:rPr>
            </w:pPr>
          </w:p>
        </w:tc>
        <w:tc>
          <w:tcPr>
            <w:tcW w:w="6946" w:type="dxa"/>
            <w:gridSpan w:val="9"/>
          </w:tcPr>
          <w:p w14:paraId="7826CB1C" w14:textId="77777777" w:rsidR="001E41F3" w:rsidRPr="00C17B60" w:rsidRDefault="001E41F3">
            <w:pPr>
              <w:pStyle w:val="CRCoverPage"/>
              <w:spacing w:after="0"/>
              <w:rPr>
                <w:noProof/>
                <w:sz w:val="8"/>
                <w:szCs w:val="8"/>
                <w:lang w:val="en-US"/>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45DBC" w:rsidR="001E41F3" w:rsidRPr="008D6D15" w:rsidRDefault="00F33EE1">
            <w:pPr>
              <w:pStyle w:val="CRCoverPage"/>
              <w:spacing w:after="0"/>
              <w:ind w:left="100"/>
              <w:rPr>
                <w:noProof/>
                <w:lang w:val="de-DE"/>
              </w:rPr>
            </w:pPr>
            <w:r>
              <w:rPr>
                <w:noProof/>
                <w:lang w:val="de-DE"/>
              </w:rPr>
              <w:t xml:space="preserve">5.46.2, </w:t>
            </w:r>
            <w:r w:rsidR="00603098">
              <w:rPr>
                <w:noProof/>
                <w:lang w:val="de-DE"/>
              </w:rPr>
              <w:t>5.51.</w:t>
            </w:r>
            <w:r w:rsidR="00E5401E">
              <w:rPr>
                <w:noProof/>
                <w:lang w:val="de-DE"/>
              </w:rPr>
              <w:t>x (new)</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F607B9"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0C8EB" w:rsidR="001E41F3" w:rsidRPr="008D6D15" w:rsidRDefault="00F33EE1">
            <w:pPr>
              <w:pStyle w:val="CRCoverPage"/>
              <w:spacing w:after="0"/>
              <w:jc w:val="center"/>
              <w:rPr>
                <w:b/>
                <w:caps/>
                <w:noProof/>
              </w:rPr>
            </w:pPr>
            <w:r>
              <w:rPr>
                <w:b/>
                <w:caps/>
                <w:noProof/>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4C247672"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057E5BE3"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5B97BB40"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10C8D16" w14:textId="77777777" w:rsidR="003A3372" w:rsidRPr="003964A6" w:rsidRDefault="003A3372" w:rsidP="003A3372">
      <w:pPr>
        <w:pStyle w:val="Heading3"/>
      </w:pPr>
      <w:bookmarkStart w:id="9" w:name="_CR4_15_3_2"/>
      <w:bookmarkStart w:id="10" w:name="_Toc201160319"/>
      <w:bookmarkStart w:id="11" w:name="_Toc201160364"/>
      <w:bookmarkStart w:id="12" w:name="historyclause"/>
      <w:bookmarkStart w:id="13" w:name="_Toc162331135"/>
      <w:bookmarkEnd w:id="2"/>
      <w:bookmarkEnd w:id="3"/>
      <w:bookmarkEnd w:id="4"/>
      <w:bookmarkEnd w:id="5"/>
      <w:bookmarkEnd w:id="6"/>
      <w:bookmarkEnd w:id="7"/>
      <w:bookmarkEnd w:id="8"/>
      <w:bookmarkEnd w:id="9"/>
      <w:r w:rsidRPr="003964A6">
        <w:t>5.46.2</w:t>
      </w:r>
      <w:r w:rsidRPr="003964A6">
        <w:tab/>
        <w:t>Member UE selection assistance functionality for application operation</w:t>
      </w:r>
      <w:bookmarkEnd w:id="10"/>
    </w:p>
    <w:p w14:paraId="098D7324" w14:textId="77777777" w:rsidR="003A3372" w:rsidRPr="003964A6" w:rsidRDefault="003A3372" w:rsidP="003A3372">
      <w:r w:rsidRPr="003964A6">
        <w:t>5G System may support Member UE selection assistance functionality to assist the AF to select member UE(s) that can be used in application operations such as AI/ML based applications (e.g. Federated Learning) as specified in clause 5.46.1 according to the AF's inputs.</w:t>
      </w:r>
    </w:p>
    <w:p w14:paraId="1286E028" w14:textId="77777777" w:rsidR="003A3372" w:rsidRPr="003964A6" w:rsidRDefault="003A3372" w:rsidP="003A3372">
      <w:r w:rsidRPr="003964A6">
        <w:lastRenderedPageBreak/>
        <w:t>The Member UE selection assistance functionality shall be hosted by NEF and the features of the Member UE selection assistance functionality hosted by the NEF include (see clause 4.15.13 of TS 23.502 [3] for details of Member UE selection procedures):</w:t>
      </w:r>
    </w:p>
    <w:p w14:paraId="5B521B39" w14:textId="00E32305" w:rsidR="003A3372" w:rsidRPr="003964A6" w:rsidRDefault="003A3372" w:rsidP="003A3372">
      <w:pPr>
        <w:pStyle w:val="B1"/>
      </w:pPr>
      <w:r w:rsidRPr="003964A6">
        <w:t>-</w:t>
      </w:r>
      <w:r w:rsidRPr="003964A6">
        <w:tab/>
        <w:t xml:space="preserve">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w:t>
      </w:r>
      <w:del w:id="14" w:author="InterDigital_Energy_Savings" w:date="2025-08-15T13:34:00Z" w16du:dateUtc="2025-08-15T17:34:00Z">
        <w:r w:rsidRPr="003964A6" w:rsidDel="00437217">
          <w:delText xml:space="preserve">or </w:delText>
        </w:r>
      </w:del>
      <w:r w:rsidRPr="003964A6">
        <w:t>Service Experience</w:t>
      </w:r>
      <w:ins w:id="15" w:author="InterDigital_Energy_Savings" w:date="2025-07-21T18:22:00Z" w16du:dateUtc="2025-07-21T22:22:00Z">
        <w:r w:rsidR="0086227E">
          <w:t>, or Energy Saving Indicator</w:t>
        </w:r>
      </w:ins>
      <w:r w:rsidRPr="003964A6">
        <w:t>).</w:t>
      </w:r>
    </w:p>
    <w:p w14:paraId="77EB387D" w14:textId="5A2B0786" w:rsidR="003A3372" w:rsidRPr="003964A6" w:rsidRDefault="003A3372" w:rsidP="003A3372">
      <w:pPr>
        <w:pStyle w:val="B1"/>
      </w:pPr>
      <w:r w:rsidRPr="003964A6">
        <w:t>-</w:t>
      </w:r>
      <w:r w:rsidRPr="003964A6">
        <w:tab/>
        <w:t>Referring to the filtering criteria provided by the AF and then interacting with 5GC NFs using existing services in order to have the corresponding data for all the UEs in the list of target member UE from relevant 5GC NFs (e.g. PCF, NWDAF, AMF, SMF</w:t>
      </w:r>
      <w:ins w:id="16" w:author="InterDigital_Energy_Savings" w:date="2025-07-21T18:23:00Z" w16du:dateUtc="2025-07-21T22:23:00Z">
        <w:r w:rsidR="0086227E">
          <w:t>, UDM</w:t>
        </w:r>
      </w:ins>
      <w:r w:rsidRPr="003964A6">
        <w:t>) to derive the list(s) of candidate UE(s) (i.e. UE(s) among the list of target member UE(s) provided by the AF) which fulfil the filtering criteria.</w:t>
      </w:r>
    </w:p>
    <w:p w14:paraId="15E30B00" w14:textId="278C54A9" w:rsidR="003A3372" w:rsidRPr="003964A6" w:rsidRDefault="003A3372" w:rsidP="003A3372">
      <w:pPr>
        <w:pStyle w:val="B1"/>
      </w:pPr>
      <w:r w:rsidRPr="003964A6">
        <w:t>-</w:t>
      </w:r>
      <w:r w:rsidRPr="003964A6">
        <w:tab/>
        <w:t xml:space="preserve">Providing the AF with the Member UE selection assistance information, including one or more lists of candidate UE(s) and optionally other additional information (e.g. one or more recommended time window(s) for performing the application operation, QoS of each target UE, UE(s) location, Access/RAT type, </w:t>
      </w:r>
      <w:del w:id="17" w:author="IDCC" w:date="2025-07-15T08:37:00Z" w16du:dateUtc="2025-07-15T12:37:00Z">
        <w:r w:rsidRPr="003964A6" w:rsidDel="003567FF">
          <w:delText xml:space="preserve">or </w:delText>
        </w:r>
      </w:del>
      <w:r w:rsidRPr="003964A6">
        <w:t>Service Experience</w:t>
      </w:r>
      <w:ins w:id="18" w:author="InterDigital_Energy_Savings" w:date="2025-07-21T18:23:00Z" w16du:dateUtc="2025-07-21T22:23:00Z">
        <w:r w:rsidR="0086227E">
          <w:t>, or Energy Saving Indicator</w:t>
        </w:r>
      </w:ins>
      <w:r w:rsidRPr="003964A6">
        <w:t>). NEF may also provide the number of UEs per each filtering criterion that do not fulfil the corresponding filtering criterion.</w:t>
      </w:r>
    </w:p>
    <w:p w14:paraId="4229AE94" w14:textId="77777777" w:rsidR="003A3372" w:rsidRPr="003964A6" w:rsidRDefault="003A3372" w:rsidP="003A3372">
      <w:r w:rsidRPr="003964A6">
        <w:t>The Member UE selection assistance information provided by the NEF may be used by the AF to select member UE(s) used in application AI/ML operation. (See clause 5.2.6.32 of TS 23.502 [3] for details of parameters).</w:t>
      </w:r>
    </w:p>
    <w:p w14:paraId="541B4AB7" w14:textId="77777777" w:rsidR="003A3372" w:rsidRPr="003964A6" w:rsidRDefault="003A3372" w:rsidP="003A3372">
      <w:pPr>
        <w:pStyle w:val="NO"/>
      </w:pPr>
      <w:r w:rsidRPr="003964A6">
        <w:t>NOTE:</w:t>
      </w:r>
      <w:r w:rsidRPr="003964A6">
        <w:tab/>
        <w:t>The AF can decide whether to use the Member UE selection assistance functionality provided by NEF.</w:t>
      </w:r>
    </w:p>
    <w:p w14:paraId="360E3E59" w14:textId="77777777" w:rsidR="003A3372" w:rsidRPr="003964A6" w:rsidRDefault="003A3372" w:rsidP="003A3372">
      <w:r w:rsidRPr="003964A6">
        <w:t>Without using the Member UE selection assistance functionality, AF in either trusted or untrusted domain can select the Member UE(s) for e.g. participating in federating learning operation, by collecting the corresponding data using network exposure information as described in clause 4.15 of TS 23.502 [3], e.g. UE location reporting from the AMF, user plane information from the UPF and network data analytics from NWDAF.</w:t>
      </w:r>
    </w:p>
    <w:p w14:paraId="102C5223" w14:textId="2C5004C1" w:rsidR="003A3372" w:rsidRPr="008D6D15" w:rsidRDefault="003A3372" w:rsidP="003A337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Pr>
          <w:rFonts w:ascii="Arial" w:hAnsi="Arial" w:cs="Arial"/>
          <w:color w:val="FFFFFF"/>
          <w:sz w:val="36"/>
          <w:szCs w:val="36"/>
          <w:lang w:eastAsia="ko-KR"/>
        </w:rPr>
        <w:t>2</w:t>
      </w:r>
      <w:r w:rsidRPr="003A3372">
        <w:rPr>
          <w:rFonts w:ascii="Arial" w:hAnsi="Arial" w:cs="Arial"/>
          <w:color w:val="FFFFFF"/>
          <w:sz w:val="36"/>
          <w:szCs w:val="36"/>
          <w:vertAlign w:val="superscript"/>
          <w:lang w:eastAsia="ko-KR"/>
        </w:rPr>
        <w:t>nd</w:t>
      </w:r>
      <w:r>
        <w:rPr>
          <w:rFonts w:ascii="Arial" w:hAnsi="Arial" w:cs="Arial"/>
          <w:color w:val="FFFFFF"/>
          <w:sz w:val="36"/>
          <w:szCs w:val="36"/>
          <w:lang w:eastAsia="ko-KR"/>
        </w:rPr>
        <w:t xml:space="preserve"> </w:t>
      </w:r>
      <w:r w:rsidRPr="008D6D15">
        <w:rPr>
          <w:rFonts w:ascii="Arial" w:hAnsi="Arial" w:cs="Arial"/>
          <w:color w:val="FFFFFF"/>
          <w:sz w:val="36"/>
          <w:szCs w:val="36"/>
          <w:lang w:eastAsia="ko-KR"/>
        </w:rPr>
        <w:t>CHANGES&lt;&lt;&lt;&lt;</w:t>
      </w:r>
    </w:p>
    <w:bookmarkEnd w:id="11"/>
    <w:p w14:paraId="6F450603" w14:textId="77777777" w:rsidR="00437217" w:rsidRPr="003964A6" w:rsidRDefault="00437217" w:rsidP="00437217">
      <w:pPr>
        <w:pStyle w:val="Heading3"/>
        <w:rPr>
          <w:ins w:id="19" w:author="InterDigital_Energy_Savings" w:date="2025-08-15T13:31:00Z" w16du:dateUtc="2025-08-15T17:31:00Z"/>
        </w:rPr>
      </w:pPr>
      <w:ins w:id="20" w:author="InterDigital_Energy_Savings" w:date="2025-08-15T13:31:00Z" w16du:dateUtc="2025-08-15T17:31:00Z">
        <w:r w:rsidRPr="003964A6">
          <w:t>5.51.</w:t>
        </w:r>
        <w:r>
          <w:t>x</w:t>
        </w:r>
        <w:r w:rsidRPr="003964A6">
          <w:tab/>
        </w:r>
        <w:r>
          <w:t>Member UE Selection</w:t>
        </w:r>
        <w:r w:rsidRPr="003964A6">
          <w:t xml:space="preserve"> </w:t>
        </w:r>
        <w:r>
          <w:t>Assistance a</w:t>
        </w:r>
        <w:r w:rsidRPr="003964A6">
          <w:t>spects</w:t>
        </w:r>
      </w:ins>
    </w:p>
    <w:p w14:paraId="6AB0E455" w14:textId="364E3D2F" w:rsidR="003567FF" w:rsidRDefault="00437217" w:rsidP="00437217">
      <w:pPr>
        <w:rPr>
          <w:ins w:id="21" w:author="IDCC" w:date="2025-07-15T08:35:00Z" w16du:dateUtc="2025-07-15T12:35:00Z"/>
        </w:rPr>
      </w:pPr>
      <w:ins w:id="22" w:author="InterDigital_Energy_Savings" w:date="2025-08-15T13:31:00Z" w16du:dateUtc="2025-08-15T17:31:00Z">
        <w:r w:rsidRPr="00437217">
          <w:t>During Member UE selection assistance procedure, the AF may avoid including UEs with certain ESI values, thus assuring the desired connectivity quality needed to run FL training operations. The AF may request the 5GC to only select UEs that have no Energy Saving Indicator or only select UEs whose Energy Saving Indicator is set to a certain value (see clause 4.15.13.2 of TS 23.502 [3]). If the Energy Saving Indicator filtering criterion is included in the AF request, then the NEF queries the UDM to check the UEs’ Energy Saving Indicator and the NEF determines whether to include a UE in the list of candidate UEs depending on the result obtained from the UDM and the filtering criterion value provided by the AF.</w:t>
        </w:r>
      </w:ins>
    </w:p>
    <w:p w14:paraId="3A237963" w14:textId="77777777" w:rsidR="006033B7" w:rsidRPr="009A5298" w:rsidRDefault="006033B7" w:rsidP="009A5298">
      <w:pPr>
        <w:rPr>
          <w:b/>
        </w:rPr>
      </w:pP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2"/>
      <w:bookmarkEnd w:id="13"/>
    </w:p>
    <w:sectPr w:rsidR="00B2753C" w:rsidRPr="00F62841" w:rsidSect="00990BEA">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1353B" w14:textId="77777777" w:rsidR="00E14FCB" w:rsidRDefault="00E14FCB">
      <w:r>
        <w:separator/>
      </w:r>
    </w:p>
  </w:endnote>
  <w:endnote w:type="continuationSeparator" w:id="0">
    <w:p w14:paraId="6D762E95" w14:textId="77777777" w:rsidR="00E14FCB" w:rsidRDefault="00E14FCB">
      <w:r>
        <w:continuationSeparator/>
      </w:r>
    </w:p>
  </w:endnote>
  <w:endnote w:type="continuationNotice" w:id="1">
    <w:p w14:paraId="391E90F1" w14:textId="77777777" w:rsidR="00E14FCB" w:rsidRDefault="00E14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59965" w14:textId="77777777" w:rsidR="00E14FCB" w:rsidRDefault="00E14FCB">
      <w:r>
        <w:separator/>
      </w:r>
    </w:p>
  </w:footnote>
  <w:footnote w:type="continuationSeparator" w:id="0">
    <w:p w14:paraId="008B4B14" w14:textId="77777777" w:rsidR="00E14FCB" w:rsidRDefault="00E14FCB">
      <w:r>
        <w:continuationSeparator/>
      </w:r>
    </w:p>
  </w:footnote>
  <w:footnote w:type="continuationNotice" w:id="1">
    <w:p w14:paraId="7E2DEA5F" w14:textId="77777777" w:rsidR="00E14FCB" w:rsidRDefault="00E14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Energy_Savings">
    <w15:presenceInfo w15:providerId="None" w15:userId="InterDigital_Energy_Savings"/>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519"/>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141E"/>
    <w:rsid w:val="00043702"/>
    <w:rsid w:val="00044251"/>
    <w:rsid w:val="00044818"/>
    <w:rsid w:val="00044EB4"/>
    <w:rsid w:val="0004501F"/>
    <w:rsid w:val="00045491"/>
    <w:rsid w:val="00045A69"/>
    <w:rsid w:val="00045ED7"/>
    <w:rsid w:val="000473D3"/>
    <w:rsid w:val="0004745E"/>
    <w:rsid w:val="000475F3"/>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068"/>
    <w:rsid w:val="000A3A8E"/>
    <w:rsid w:val="000A494A"/>
    <w:rsid w:val="000A6394"/>
    <w:rsid w:val="000A734D"/>
    <w:rsid w:val="000A767A"/>
    <w:rsid w:val="000A7DE5"/>
    <w:rsid w:val="000A7F8C"/>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1CC4"/>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0B9"/>
    <w:rsid w:val="001A120C"/>
    <w:rsid w:val="001A1D8A"/>
    <w:rsid w:val="001A1EBF"/>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5817"/>
    <w:rsid w:val="001C6C1C"/>
    <w:rsid w:val="001C7C0E"/>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3944"/>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8D3"/>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2C05"/>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8F4"/>
    <w:rsid w:val="00290BAB"/>
    <w:rsid w:val="00292216"/>
    <w:rsid w:val="002928F3"/>
    <w:rsid w:val="0029306B"/>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04B"/>
    <w:rsid w:val="002A524B"/>
    <w:rsid w:val="002A5560"/>
    <w:rsid w:val="002A637B"/>
    <w:rsid w:val="002A77AE"/>
    <w:rsid w:val="002A7F04"/>
    <w:rsid w:val="002B0119"/>
    <w:rsid w:val="002B05DD"/>
    <w:rsid w:val="002B10FE"/>
    <w:rsid w:val="002B2E58"/>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22A"/>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7FF"/>
    <w:rsid w:val="00356D64"/>
    <w:rsid w:val="003609EF"/>
    <w:rsid w:val="00360A24"/>
    <w:rsid w:val="00360DD5"/>
    <w:rsid w:val="00361453"/>
    <w:rsid w:val="0036205F"/>
    <w:rsid w:val="0036231A"/>
    <w:rsid w:val="00362620"/>
    <w:rsid w:val="00362B26"/>
    <w:rsid w:val="00363D4A"/>
    <w:rsid w:val="00364408"/>
    <w:rsid w:val="003646D3"/>
    <w:rsid w:val="00364B78"/>
    <w:rsid w:val="00364F38"/>
    <w:rsid w:val="00365512"/>
    <w:rsid w:val="00366976"/>
    <w:rsid w:val="00366CF7"/>
    <w:rsid w:val="00366EBA"/>
    <w:rsid w:val="003679C6"/>
    <w:rsid w:val="00367C1A"/>
    <w:rsid w:val="00367C73"/>
    <w:rsid w:val="00370BDA"/>
    <w:rsid w:val="0037262A"/>
    <w:rsid w:val="00372813"/>
    <w:rsid w:val="0037300D"/>
    <w:rsid w:val="003734BB"/>
    <w:rsid w:val="0037379F"/>
    <w:rsid w:val="00374277"/>
    <w:rsid w:val="00374DD4"/>
    <w:rsid w:val="0037519E"/>
    <w:rsid w:val="003754B1"/>
    <w:rsid w:val="00377948"/>
    <w:rsid w:val="003802D9"/>
    <w:rsid w:val="003816AB"/>
    <w:rsid w:val="003816B5"/>
    <w:rsid w:val="00384621"/>
    <w:rsid w:val="00384709"/>
    <w:rsid w:val="00384876"/>
    <w:rsid w:val="003849C2"/>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3372"/>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0ECF"/>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09D2"/>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21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A9A"/>
    <w:rsid w:val="004A1EC6"/>
    <w:rsid w:val="004A25C5"/>
    <w:rsid w:val="004A2888"/>
    <w:rsid w:val="004A2BAD"/>
    <w:rsid w:val="004A2FA5"/>
    <w:rsid w:val="004A3920"/>
    <w:rsid w:val="004A39A2"/>
    <w:rsid w:val="004A40A9"/>
    <w:rsid w:val="004A4A51"/>
    <w:rsid w:val="004A597B"/>
    <w:rsid w:val="004A7112"/>
    <w:rsid w:val="004A7948"/>
    <w:rsid w:val="004B0450"/>
    <w:rsid w:val="004B1A6B"/>
    <w:rsid w:val="004B1BFF"/>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28C2"/>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836"/>
    <w:rsid w:val="00561B07"/>
    <w:rsid w:val="00561BEB"/>
    <w:rsid w:val="00561D75"/>
    <w:rsid w:val="0056229D"/>
    <w:rsid w:val="005643D6"/>
    <w:rsid w:val="005650BB"/>
    <w:rsid w:val="00566E52"/>
    <w:rsid w:val="005674DA"/>
    <w:rsid w:val="00567BD3"/>
    <w:rsid w:val="00570725"/>
    <w:rsid w:val="005713BF"/>
    <w:rsid w:val="00571918"/>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05D"/>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3CA"/>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098"/>
    <w:rsid w:val="006033B7"/>
    <w:rsid w:val="0060388A"/>
    <w:rsid w:val="00604AE8"/>
    <w:rsid w:val="00604C00"/>
    <w:rsid w:val="00604C49"/>
    <w:rsid w:val="00604D7B"/>
    <w:rsid w:val="00605134"/>
    <w:rsid w:val="00605241"/>
    <w:rsid w:val="006053D7"/>
    <w:rsid w:val="00605881"/>
    <w:rsid w:val="00605D88"/>
    <w:rsid w:val="006062BF"/>
    <w:rsid w:val="0061179C"/>
    <w:rsid w:val="00611D22"/>
    <w:rsid w:val="00611EE4"/>
    <w:rsid w:val="006124BC"/>
    <w:rsid w:val="0061295E"/>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20C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A21"/>
    <w:rsid w:val="006B3DEB"/>
    <w:rsid w:val="006B3E9D"/>
    <w:rsid w:val="006B46FB"/>
    <w:rsid w:val="006B4FD8"/>
    <w:rsid w:val="006B5632"/>
    <w:rsid w:val="006B63FB"/>
    <w:rsid w:val="006B6F72"/>
    <w:rsid w:val="006B776F"/>
    <w:rsid w:val="006C002B"/>
    <w:rsid w:val="006C0623"/>
    <w:rsid w:val="006C0777"/>
    <w:rsid w:val="006C07AA"/>
    <w:rsid w:val="006C257D"/>
    <w:rsid w:val="006C32F2"/>
    <w:rsid w:val="006C65E5"/>
    <w:rsid w:val="006D00E6"/>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27E"/>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5AC1"/>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0752B"/>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233"/>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135F"/>
    <w:rsid w:val="009C2DC9"/>
    <w:rsid w:val="009C35CC"/>
    <w:rsid w:val="009C3D54"/>
    <w:rsid w:val="009C4309"/>
    <w:rsid w:val="009C4441"/>
    <w:rsid w:val="009C4769"/>
    <w:rsid w:val="009C5514"/>
    <w:rsid w:val="009C61DB"/>
    <w:rsid w:val="009C6837"/>
    <w:rsid w:val="009C787A"/>
    <w:rsid w:val="009D0EF2"/>
    <w:rsid w:val="009D0F31"/>
    <w:rsid w:val="009D0FB2"/>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3BAA"/>
    <w:rsid w:val="009E4B12"/>
    <w:rsid w:val="009E4DCA"/>
    <w:rsid w:val="009E642A"/>
    <w:rsid w:val="009E667D"/>
    <w:rsid w:val="009F0128"/>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17682"/>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5040"/>
    <w:rsid w:val="00A37391"/>
    <w:rsid w:val="00A37C00"/>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23D3"/>
    <w:rsid w:val="00AE3802"/>
    <w:rsid w:val="00AE3906"/>
    <w:rsid w:val="00AE481C"/>
    <w:rsid w:val="00AE4CE1"/>
    <w:rsid w:val="00AE4DA3"/>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40F4"/>
    <w:rsid w:val="00B651F2"/>
    <w:rsid w:val="00B65A9C"/>
    <w:rsid w:val="00B65B64"/>
    <w:rsid w:val="00B66CCE"/>
    <w:rsid w:val="00B66EBD"/>
    <w:rsid w:val="00B672A9"/>
    <w:rsid w:val="00B67B97"/>
    <w:rsid w:val="00B7043C"/>
    <w:rsid w:val="00B714D2"/>
    <w:rsid w:val="00B731B6"/>
    <w:rsid w:val="00B733C4"/>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993"/>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089"/>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17B60"/>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041"/>
    <w:rsid w:val="00CA5EB5"/>
    <w:rsid w:val="00CA644B"/>
    <w:rsid w:val="00CA720A"/>
    <w:rsid w:val="00CA72DE"/>
    <w:rsid w:val="00CB049B"/>
    <w:rsid w:val="00CB05F9"/>
    <w:rsid w:val="00CB07C2"/>
    <w:rsid w:val="00CB0F05"/>
    <w:rsid w:val="00CB15A7"/>
    <w:rsid w:val="00CB2149"/>
    <w:rsid w:val="00CB3212"/>
    <w:rsid w:val="00CB3436"/>
    <w:rsid w:val="00CB3FFC"/>
    <w:rsid w:val="00CB46BC"/>
    <w:rsid w:val="00CB4973"/>
    <w:rsid w:val="00CB5797"/>
    <w:rsid w:val="00CB6033"/>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7D7"/>
    <w:rsid w:val="00D47B11"/>
    <w:rsid w:val="00D50255"/>
    <w:rsid w:val="00D506D0"/>
    <w:rsid w:val="00D51B22"/>
    <w:rsid w:val="00D51E93"/>
    <w:rsid w:val="00D5239C"/>
    <w:rsid w:val="00D5365D"/>
    <w:rsid w:val="00D53ED6"/>
    <w:rsid w:val="00D54A0E"/>
    <w:rsid w:val="00D55784"/>
    <w:rsid w:val="00D56723"/>
    <w:rsid w:val="00D57B3A"/>
    <w:rsid w:val="00D61E3B"/>
    <w:rsid w:val="00D61F0C"/>
    <w:rsid w:val="00D61F3F"/>
    <w:rsid w:val="00D6355D"/>
    <w:rsid w:val="00D639F7"/>
    <w:rsid w:val="00D64130"/>
    <w:rsid w:val="00D64F43"/>
    <w:rsid w:val="00D65E91"/>
    <w:rsid w:val="00D66520"/>
    <w:rsid w:val="00D66AFB"/>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87EA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2FA4"/>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0E2"/>
    <w:rsid w:val="00E06510"/>
    <w:rsid w:val="00E06F42"/>
    <w:rsid w:val="00E07183"/>
    <w:rsid w:val="00E07D22"/>
    <w:rsid w:val="00E114C5"/>
    <w:rsid w:val="00E1156F"/>
    <w:rsid w:val="00E11790"/>
    <w:rsid w:val="00E119CC"/>
    <w:rsid w:val="00E12C94"/>
    <w:rsid w:val="00E12FF9"/>
    <w:rsid w:val="00E13080"/>
    <w:rsid w:val="00E133AC"/>
    <w:rsid w:val="00E13409"/>
    <w:rsid w:val="00E1346A"/>
    <w:rsid w:val="00E13F3D"/>
    <w:rsid w:val="00E14112"/>
    <w:rsid w:val="00E14FCB"/>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01E"/>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26C1"/>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3EE1"/>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5E15"/>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58C"/>
    <w:rsid w:val="00FB1C04"/>
    <w:rsid w:val="00FB2074"/>
    <w:rsid w:val="00FB230C"/>
    <w:rsid w:val="00FB2735"/>
    <w:rsid w:val="00FB29C4"/>
    <w:rsid w:val="00FB4165"/>
    <w:rsid w:val="00FB43A7"/>
    <w:rsid w:val="00FB62AC"/>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97D"/>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04316389">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A33F3-A279-4231-9279-D00BCCF96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5783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InterDigital_Energy_Savings</cp:lastModifiedBy>
  <cp:revision>6</cp:revision>
  <cp:lastPrinted>1900-01-02T17:00:00Z</cp:lastPrinted>
  <dcterms:created xsi:type="dcterms:W3CDTF">2025-08-15T15:17:00Z</dcterms:created>
  <dcterms:modified xsi:type="dcterms:W3CDTF">2025-08-15T20:29:00Z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cadeac55-2321-4dea-8782-35423986ba35</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2025-07-11T18:36:25Z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79cc3fca-34b0-4052-8928-b8ca74c38d3a</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ies>
</file>